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BB22F" w14:textId="3D45BB60" w:rsidR="00A22178" w:rsidRPr="00B80C39" w:rsidRDefault="00A22178" w:rsidP="00CC7BCD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#120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                                  </w:t>
      </w:r>
      <w:r w:rsidR="006A539D" w:rsidRPr="006A539D">
        <w:rPr>
          <w:rFonts w:ascii="Arial" w:hAnsi="Arial" w:cs="Arial"/>
          <w:b/>
          <w:bCs/>
          <w:sz w:val="24"/>
          <w:szCs w:val="24"/>
          <w:lang w:val="en-US"/>
        </w:rPr>
        <w:t>R2-2211326</w:t>
      </w:r>
    </w:p>
    <w:bookmarkEnd w:id="0"/>
    <w:p w14:paraId="658FB3B3" w14:textId="1DDE8EC5" w:rsidR="00A22178" w:rsidRDefault="00A22178" w:rsidP="00A22178">
      <w:pPr>
        <w:pStyle w:val="CRCoverPage"/>
        <w:outlineLvl w:val="0"/>
        <w:rPr>
          <w:b/>
          <w:noProof/>
          <w:sz w:val="24"/>
        </w:rPr>
      </w:pPr>
      <w:r w:rsidRPr="000F6F6D">
        <w:rPr>
          <w:rFonts w:cs="Arial"/>
          <w:b/>
          <w:bCs/>
          <w:sz w:val="24"/>
          <w:szCs w:val="24"/>
          <w:lang w:val="en-US"/>
        </w:rPr>
        <w:t xml:space="preserve">Toulouse, France, </w:t>
      </w:r>
      <w:r w:rsidR="008619F8">
        <w:rPr>
          <w:rFonts w:cs="Arial"/>
          <w:b/>
          <w:bCs/>
          <w:sz w:val="24"/>
          <w:szCs w:val="24"/>
          <w:lang w:val="en-US" w:eastAsia="zh-CN"/>
        </w:rPr>
        <w:t>14</w:t>
      </w:r>
      <w:r w:rsidR="008619F8" w:rsidRPr="006A539D">
        <w:rPr>
          <w:rFonts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8619F8">
        <w:rPr>
          <w:rFonts w:cs="Arial"/>
          <w:b/>
          <w:bCs/>
          <w:sz w:val="24"/>
          <w:szCs w:val="24"/>
          <w:lang w:val="en-US" w:eastAsia="zh-CN"/>
        </w:rPr>
        <w:t xml:space="preserve"> – 18</w:t>
      </w:r>
      <w:r w:rsidR="008619F8" w:rsidRPr="006A539D">
        <w:rPr>
          <w:rFonts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8619F8">
        <w:rPr>
          <w:rFonts w:cs="Arial"/>
          <w:b/>
          <w:bCs/>
          <w:sz w:val="24"/>
          <w:szCs w:val="24"/>
          <w:lang w:val="en-US" w:eastAsia="zh-CN"/>
        </w:rPr>
        <w:t xml:space="preserve"> </w:t>
      </w:r>
      <w:r w:rsidRPr="000F6F6D">
        <w:rPr>
          <w:rFonts w:cs="Arial"/>
          <w:b/>
          <w:bCs/>
          <w:sz w:val="24"/>
          <w:szCs w:val="24"/>
          <w:lang w:val="en-US"/>
        </w:rPr>
        <w:t>November, 2022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B44F79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0E843" w:rsidR="001E41F3" w:rsidRPr="00410371" w:rsidRDefault="001A6D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3A23">
              <w:rPr>
                <w:rFonts w:eastAsia="Malgun Gothic"/>
                <w:b/>
                <w:noProof/>
                <w:sz w:val="28"/>
              </w:rPr>
              <w:t>38.</w:t>
            </w:r>
            <w:r w:rsidR="00B80C39">
              <w:rPr>
                <w:rFonts w:eastAsia="Malgun Gothic"/>
                <w:b/>
                <w:noProof/>
                <w:sz w:val="28"/>
              </w:rPr>
              <w:t>3</w:t>
            </w:r>
            <w:r w:rsidR="001D4737">
              <w:rPr>
                <w:rFonts w:eastAsia="Malgun Gothic"/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143E7" w:rsidR="001E41F3" w:rsidRPr="00410371" w:rsidRDefault="008619F8" w:rsidP="001A6DEB">
            <w:pPr>
              <w:pStyle w:val="CRCoverPage"/>
              <w:spacing w:after="0"/>
              <w:jc w:val="center"/>
              <w:rPr>
                <w:noProof/>
              </w:rPr>
            </w:pPr>
            <w:r w:rsidRPr="008619F8">
              <w:rPr>
                <w:b/>
                <w:noProof/>
                <w:sz w:val="28"/>
              </w:rPr>
              <w:t>0573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2B91C" w:rsidR="001E41F3" w:rsidRPr="00410371" w:rsidRDefault="00A775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A6DE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D3240" w:rsidR="001E41F3" w:rsidRPr="00410371" w:rsidRDefault="00A775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6DEB">
                <w:rPr>
                  <w:b/>
                  <w:noProof/>
                  <w:sz w:val="28"/>
                </w:rPr>
                <w:t>17.</w:t>
              </w:r>
              <w:r w:rsidR="00485E57">
                <w:rPr>
                  <w:b/>
                  <w:noProof/>
                  <w:sz w:val="28"/>
                </w:rPr>
                <w:t>2</w:t>
              </w:r>
              <w:r w:rsidR="001A6D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E41E0" w:rsidR="00F25D98" w:rsidRDefault="009C0C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6EFA21" w:rsidR="00F25D98" w:rsidRDefault="000B7C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1AC6A" w:rsidR="001E41F3" w:rsidRDefault="008619F8">
            <w:pPr>
              <w:pStyle w:val="CRCoverPage"/>
              <w:spacing w:after="0"/>
              <w:ind w:left="100"/>
              <w:rPr>
                <w:noProof/>
              </w:rPr>
            </w:pPr>
            <w:r w:rsidRPr="008619F8">
              <w:rPr>
                <w:noProof/>
                <w:lang w:eastAsia="zh-CN"/>
              </w:rPr>
              <w:t>Correction on Stage-2 descriptions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E11E4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r w:rsidR="00A400AF">
              <w:fldChar w:fldCharType="begin"/>
            </w:r>
            <w:r w:rsidR="00A400AF">
              <w:instrText xml:space="preserve"> DOCPROPERTY  SourceIfWg  \* MERGEFORMAT </w:instrText>
            </w:r>
            <w:r w:rsidR="00A400AF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FD948" w:rsidR="001E41F3" w:rsidRDefault="001A6D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F201F" w:rsidR="001E41F3" w:rsidRDefault="00A775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6DEB" w:rsidRPr="000E6DF3">
                <w:rPr>
                  <w:rFonts w:eastAsia="Malgun Gothic"/>
                  <w:noProof/>
                </w:rPr>
                <w:t>NR_NTN_</w:t>
              </w:r>
              <w:r w:rsidR="001A6DEB">
                <w:rPr>
                  <w:rFonts w:eastAsia="Malgun Gothic"/>
                  <w:noProof/>
                </w:rPr>
                <w:t>S</w:t>
              </w:r>
              <w:r w:rsidR="001A6DEB" w:rsidRPr="000E6DF3">
                <w:rPr>
                  <w:rFonts w:eastAsia="Malgun Gothic"/>
                  <w:noProof/>
                </w:rPr>
                <w:t>olutions-Core</w:t>
              </w:r>
              <w:r w:rsidR="001A6DE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86BE4" w:rsidR="001E41F3" w:rsidRDefault="00A775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6DEB">
                <w:rPr>
                  <w:noProof/>
                </w:rPr>
                <w:t>2022-</w:t>
              </w:r>
              <w:r w:rsidR="00645A78">
                <w:rPr>
                  <w:noProof/>
                </w:rPr>
                <w:t>1</w:t>
              </w:r>
              <w:r w:rsidR="00865EBE">
                <w:rPr>
                  <w:noProof/>
                </w:rPr>
                <w:t>1</w:t>
              </w:r>
              <w:r w:rsidR="001A6DEB">
                <w:rPr>
                  <w:noProof/>
                </w:rPr>
                <w:t>-</w:t>
              </w:r>
              <w:r w:rsidR="00645A78">
                <w:rPr>
                  <w:noProof/>
                </w:rPr>
                <w:t>1</w:t>
              </w:r>
              <w:r w:rsidR="00865EBE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ECD64E" w:rsidR="001E41F3" w:rsidRDefault="00A775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6DE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28DDD" w:rsidR="001E41F3" w:rsidRDefault="001A6D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4EA19" w14:textId="6A7D835A" w:rsidR="000F561D" w:rsidRPr="006A539D" w:rsidRDefault="000F561D" w:rsidP="006A539D">
            <w:pPr>
              <w:pStyle w:val="af3"/>
              <w:numPr>
                <w:ilvl w:val="0"/>
                <w:numId w:val="3"/>
              </w:numPr>
              <w:spacing w:after="120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6A539D">
              <w:rPr>
                <w:rFonts w:ascii="Arial" w:eastAsia="宋体" w:hAnsi="Arial"/>
                <w:noProof/>
                <w:lang w:eastAsia="zh-CN"/>
              </w:rPr>
              <w:t>RAN2 agreed to consider the case where gNB is co-located at the GW with higher priority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 xml:space="preserve"> in Rel-17 NR NTN</w:t>
            </w:r>
            <w:r w:rsidR="001F1AE0" w:rsidRPr="006A539D">
              <w:rPr>
                <w:rFonts w:ascii="Arial" w:eastAsia="宋体" w:hAnsi="Arial"/>
                <w:noProof/>
                <w:lang w:eastAsia="zh-CN"/>
              </w:rPr>
              <w:t>.</w:t>
            </w:r>
            <w:r w:rsidRPr="006A539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>Since no other case</w:t>
            </w:r>
            <w:r w:rsidR="00384EAD">
              <w:rPr>
                <w:rFonts w:ascii="Arial" w:eastAsia="宋体" w:hAnsi="Arial"/>
                <w:noProof/>
                <w:lang w:eastAsia="zh-CN"/>
              </w:rPr>
              <w:t>s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 xml:space="preserve"> had been specifically discussed afterward in Rel-17 and there was not </w:t>
            </w:r>
            <w:r w:rsidR="00826387">
              <w:rPr>
                <w:rFonts w:ascii="Arial" w:eastAsia="宋体" w:hAnsi="Arial"/>
                <w:noProof/>
                <w:lang w:eastAsia="zh-CN"/>
              </w:rPr>
              <w:t xml:space="preserve">clear 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 xml:space="preserve">justification that </w:t>
            </w:r>
            <w:r w:rsidR="00384EAD">
              <w:rPr>
                <w:rFonts w:ascii="Arial" w:eastAsia="宋体" w:hAnsi="Arial"/>
                <w:noProof/>
                <w:lang w:eastAsia="zh-CN"/>
              </w:rPr>
              <w:t>all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 xml:space="preserve"> agreements made based on this co-location assumption can </w:t>
            </w:r>
            <w:r w:rsidR="008D68EA">
              <w:rPr>
                <w:rFonts w:ascii="Arial" w:eastAsia="宋体" w:hAnsi="Arial"/>
                <w:noProof/>
                <w:lang w:eastAsia="zh-CN"/>
              </w:rPr>
              <w:t xml:space="preserve">also 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 xml:space="preserve">apply to the non-co-located </w:t>
            </w:r>
            <w:r w:rsidR="008D68EA">
              <w:rPr>
                <w:rFonts w:ascii="Arial" w:eastAsia="宋体" w:hAnsi="Arial"/>
                <w:noProof/>
                <w:lang w:eastAsia="zh-CN"/>
              </w:rPr>
              <w:t>deployment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8D68EA">
              <w:rPr>
                <w:rFonts w:ascii="Arial" w:eastAsia="宋体" w:hAnsi="Arial"/>
                <w:noProof/>
                <w:lang w:eastAsia="zh-CN"/>
              </w:rPr>
              <w:t>what</w:t>
            </w:r>
            <w:r w:rsidR="00384EAD">
              <w:rPr>
                <w:rFonts w:ascii="Arial" w:eastAsia="宋体" w:hAnsi="Arial"/>
                <w:noProof/>
                <w:lang w:eastAsia="zh-CN"/>
              </w:rPr>
              <w:t xml:space="preserve"> can be confirmed </w:t>
            </w:r>
            <w:r w:rsidR="008D68EA">
              <w:rPr>
                <w:rFonts w:ascii="Arial" w:eastAsia="宋体" w:hAnsi="Arial"/>
                <w:noProof/>
                <w:lang w:eastAsia="zh-CN"/>
              </w:rPr>
              <w:t xml:space="preserve">is </w:t>
            </w:r>
            <w:r w:rsidR="00384EAD">
              <w:rPr>
                <w:rFonts w:ascii="Arial" w:eastAsia="宋体" w:hAnsi="Arial"/>
                <w:noProof/>
                <w:lang w:eastAsia="zh-CN"/>
              </w:rPr>
              <w:t xml:space="preserve">that </w:t>
            </w:r>
            <w:r w:rsidR="00826387">
              <w:rPr>
                <w:rFonts w:ascii="Arial" w:eastAsia="宋体" w:hAnsi="Arial"/>
                <w:noProof/>
                <w:lang w:eastAsia="zh-CN"/>
              </w:rPr>
              <w:t xml:space="preserve">the 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>deployment</w:t>
            </w:r>
            <w:r w:rsidR="008619F8" w:rsidRPr="006A539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8F1E7D" w:rsidRPr="006A539D">
              <w:rPr>
                <w:rFonts w:ascii="Arial" w:eastAsia="宋体" w:hAnsi="Arial"/>
                <w:noProof/>
                <w:lang w:eastAsia="zh-CN"/>
              </w:rPr>
              <w:t>that gNB is co-located at the GW is supported</w:t>
            </w:r>
            <w:r w:rsidR="00913068" w:rsidRPr="006A539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>by</w:t>
            </w:r>
            <w:r w:rsidR="00913068" w:rsidRPr="006A539D">
              <w:rPr>
                <w:rFonts w:ascii="Arial" w:eastAsia="宋体" w:hAnsi="Arial"/>
                <w:noProof/>
                <w:lang w:eastAsia="zh-CN"/>
              </w:rPr>
              <w:t xml:space="preserve"> Rel-17 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 xml:space="preserve">NR </w:t>
            </w:r>
            <w:r w:rsidR="00913068" w:rsidRPr="006A539D">
              <w:rPr>
                <w:rFonts w:ascii="Arial" w:eastAsia="宋体" w:hAnsi="Arial"/>
                <w:noProof/>
                <w:lang w:eastAsia="zh-CN"/>
              </w:rPr>
              <w:t>NTN</w:t>
            </w:r>
            <w:r w:rsidR="00384EAD">
              <w:rPr>
                <w:rFonts w:ascii="Arial" w:eastAsia="宋体" w:hAnsi="Arial"/>
                <w:noProof/>
                <w:lang w:eastAsia="zh-CN"/>
              </w:rPr>
              <w:t>, but there is uncertainty on</w:t>
            </w:r>
            <w:r w:rsidR="008D68EA">
              <w:rPr>
                <w:rFonts w:ascii="Arial" w:eastAsia="宋体" w:hAnsi="Arial"/>
                <w:noProof/>
                <w:lang w:eastAsia="zh-CN"/>
              </w:rPr>
              <w:t xml:space="preserve"> whether</w:t>
            </w:r>
            <w:r w:rsidR="00384EAD">
              <w:rPr>
                <w:rFonts w:ascii="Arial" w:eastAsia="宋体" w:hAnsi="Arial"/>
                <w:noProof/>
                <w:lang w:eastAsia="zh-CN"/>
              </w:rPr>
              <w:t xml:space="preserve"> the non-co-located deployment</w:t>
            </w:r>
            <w:r w:rsidR="008D68EA">
              <w:rPr>
                <w:rFonts w:ascii="Arial" w:eastAsia="宋体" w:hAnsi="Arial"/>
                <w:noProof/>
                <w:lang w:eastAsia="zh-CN"/>
              </w:rPr>
              <w:t xml:space="preserve"> is supported as well</w:t>
            </w:r>
            <w:r w:rsidR="001F1AE0" w:rsidRPr="006A539D">
              <w:rPr>
                <w:rFonts w:ascii="Arial" w:eastAsia="宋体" w:hAnsi="Arial"/>
                <w:noProof/>
                <w:lang w:eastAsia="zh-CN"/>
              </w:rPr>
              <w:t xml:space="preserve">. </w:t>
            </w:r>
            <w:r w:rsidR="00384EAD">
              <w:rPr>
                <w:rFonts w:ascii="Arial" w:eastAsia="宋体" w:hAnsi="Arial"/>
                <w:noProof/>
                <w:lang w:eastAsia="zh-CN"/>
              </w:rPr>
              <w:t>Thus</w:t>
            </w:r>
            <w:r w:rsidR="001F1AE0" w:rsidRPr="006A539D">
              <w:rPr>
                <w:rFonts w:ascii="Arial" w:eastAsia="宋体" w:hAnsi="Arial"/>
                <w:noProof/>
                <w:lang w:eastAsia="zh-CN"/>
              </w:rPr>
              <w:t xml:space="preserve">, such </w:t>
            </w:r>
            <w:r w:rsidR="0049359C" w:rsidRPr="006A539D">
              <w:rPr>
                <w:rFonts w:ascii="Arial" w:eastAsia="宋体" w:hAnsi="Arial"/>
                <w:noProof/>
                <w:lang w:eastAsia="zh-CN"/>
              </w:rPr>
              <w:t>a</w:t>
            </w:r>
            <w:r w:rsidR="00384EAD">
              <w:rPr>
                <w:rFonts w:ascii="Arial" w:eastAsia="宋体" w:hAnsi="Arial"/>
                <w:noProof/>
                <w:lang w:eastAsia="zh-CN"/>
              </w:rPr>
              <w:t>n agreement</w:t>
            </w:r>
            <w:r w:rsidR="0049359C" w:rsidRPr="006A539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>should be captured</w:t>
            </w:r>
            <w:r w:rsidR="0049359C" w:rsidRPr="006A539D">
              <w:rPr>
                <w:rFonts w:ascii="Arial" w:eastAsia="宋体" w:hAnsi="Arial"/>
                <w:noProof/>
                <w:lang w:eastAsia="zh-CN"/>
              </w:rPr>
              <w:t xml:space="preserve"> in the TS 38.300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 xml:space="preserve"> to facilitate Rel-17 NR NTN deplo</w:t>
            </w:r>
            <w:r w:rsidR="006A539D">
              <w:rPr>
                <w:rFonts w:ascii="Arial" w:eastAsia="宋体" w:hAnsi="Arial"/>
                <w:noProof/>
                <w:lang w:eastAsia="zh-CN"/>
              </w:rPr>
              <w:t>y</w:t>
            </w:r>
            <w:r w:rsidR="008619F8">
              <w:rPr>
                <w:rFonts w:ascii="Arial" w:eastAsia="宋体" w:hAnsi="Arial"/>
                <w:noProof/>
                <w:lang w:eastAsia="zh-CN"/>
              </w:rPr>
              <w:t>ment</w:t>
            </w:r>
            <w:r w:rsidR="0049359C" w:rsidRPr="006A539D">
              <w:rPr>
                <w:rFonts w:ascii="Arial" w:eastAsia="宋体" w:hAnsi="Arial"/>
                <w:noProof/>
                <w:lang w:eastAsia="zh-CN"/>
              </w:rPr>
              <w:t>.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71"/>
            </w:tblGrid>
            <w:tr w:rsidR="000F561D" w14:paraId="57B77C15" w14:textId="77777777" w:rsidTr="000F561D">
              <w:tc>
                <w:tcPr>
                  <w:tcW w:w="6571" w:type="dxa"/>
                </w:tcPr>
                <w:p w14:paraId="072CAB62" w14:textId="113A3D6B" w:rsidR="000F561D" w:rsidRPr="000F561D" w:rsidRDefault="000F561D" w:rsidP="000F561D">
                  <w:pPr>
                    <w:spacing w:after="120"/>
                    <w:ind w:left="200" w:hangingChars="100" w:hanging="200"/>
                    <w:rPr>
                      <w:rFonts w:ascii="Arial" w:eastAsia="宋体" w:hAnsi="Arial"/>
                      <w:noProof/>
                      <w:lang w:eastAsia="zh-CN"/>
                    </w:rPr>
                  </w:pPr>
                  <w:r w:rsidRPr="000F561D">
                    <w:rPr>
                      <w:rFonts w:ascii="Arial" w:eastAsia="宋体" w:hAnsi="Arial"/>
                      <w:noProof/>
                      <w:lang w:eastAsia="zh-CN"/>
                    </w:rPr>
                    <w:t>1.</w:t>
                  </w:r>
                  <w:r w:rsidRPr="000F561D">
                    <w:rPr>
                      <w:rFonts w:ascii="Arial" w:eastAsia="宋体" w:hAnsi="Arial"/>
                      <w:noProof/>
                      <w:lang w:eastAsia="zh-CN"/>
                    </w:rPr>
                    <w:tab/>
                    <w:t>RAN2 to consider the case where gNB is co-located at the GW with higher priority.</w:t>
                  </w:r>
                </w:p>
              </w:tc>
            </w:tr>
          </w:tbl>
          <w:p w14:paraId="708AA7DE" w14:textId="3732251F" w:rsidR="000362A8" w:rsidRPr="006A539D" w:rsidRDefault="00A94120" w:rsidP="006A539D">
            <w:pPr>
              <w:pStyle w:val="af3"/>
              <w:numPr>
                <w:ilvl w:val="0"/>
                <w:numId w:val="3"/>
              </w:numPr>
              <w:spacing w:before="240" w:after="120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6A539D">
              <w:rPr>
                <w:rFonts w:ascii="Arial" w:eastAsia="宋体" w:hAnsi="Arial"/>
                <w:noProof/>
                <w:lang w:eastAsia="zh-CN"/>
              </w:rPr>
              <w:t xml:space="preserve">In section 16.14.3.1, it </w:t>
            </w:r>
            <w:r w:rsidR="00826387">
              <w:rPr>
                <w:rFonts w:ascii="Arial" w:eastAsia="宋体" w:hAnsi="Arial"/>
                <w:noProof/>
                <w:lang w:eastAsia="zh-CN"/>
              </w:rPr>
              <w:t>specifies currently</w:t>
            </w:r>
            <w:r w:rsidRPr="006A539D">
              <w:rPr>
                <w:rFonts w:ascii="Arial" w:eastAsia="宋体" w:hAnsi="Arial"/>
                <w:noProof/>
                <w:lang w:eastAsia="zh-CN"/>
              </w:rPr>
              <w:t xml:space="preserve"> that</w:t>
            </w:r>
            <w:r w:rsidR="00E45785">
              <w:t xml:space="preserve"> </w:t>
            </w:r>
            <w:r w:rsidR="00E45785" w:rsidRPr="006A539D">
              <w:rPr>
                <w:rFonts w:ascii="Arial" w:eastAsia="宋体" w:hAnsi="Arial"/>
                <w:noProof/>
                <w:lang w:eastAsia="zh-CN"/>
              </w:rPr>
              <w:t xml:space="preserve">the UE can determine the network type (terrestrial or non-terrestrial) implicitly by the existence of </w:t>
            </w:r>
            <w:r w:rsidR="00E45785" w:rsidRPr="006A539D">
              <w:rPr>
                <w:rFonts w:ascii="Arial" w:eastAsia="宋体" w:hAnsi="Arial"/>
                <w:i/>
                <w:iCs/>
                <w:noProof/>
                <w:lang w:eastAsia="zh-CN"/>
              </w:rPr>
              <w:t>cellBarredNTN</w:t>
            </w:r>
            <w:r w:rsidR="00E45785" w:rsidRPr="006A539D">
              <w:rPr>
                <w:rFonts w:ascii="Arial" w:eastAsia="宋体" w:hAnsi="Arial"/>
                <w:noProof/>
                <w:lang w:eastAsia="zh-CN"/>
              </w:rPr>
              <w:t xml:space="preserve"> in SIB1. </w:t>
            </w:r>
            <w:r w:rsidR="00826387">
              <w:rPr>
                <w:rFonts w:ascii="Arial" w:eastAsia="宋体" w:hAnsi="Arial"/>
                <w:noProof/>
                <w:lang w:eastAsia="zh-CN"/>
              </w:rPr>
              <w:t xml:space="preserve">However, this is not true, </w:t>
            </w:r>
            <w:r w:rsidR="008D68EA">
              <w:rPr>
                <w:rFonts w:ascii="Arial" w:eastAsia="宋体" w:hAnsi="Arial"/>
                <w:noProof/>
                <w:lang w:eastAsia="zh-CN"/>
              </w:rPr>
              <w:t>since</w:t>
            </w:r>
            <w:r w:rsidR="00826387">
              <w:rPr>
                <w:rFonts w:ascii="Arial" w:eastAsia="宋体" w:hAnsi="Arial"/>
                <w:noProof/>
                <w:lang w:eastAsia="zh-CN"/>
              </w:rPr>
              <w:t xml:space="preserve"> in case the </w:t>
            </w:r>
            <w:r w:rsidR="00826387" w:rsidRPr="006A539D">
              <w:rPr>
                <w:rFonts w:ascii="Arial" w:eastAsia="宋体" w:hAnsi="Arial"/>
                <w:i/>
                <w:noProof/>
                <w:lang w:eastAsia="zh-CN"/>
              </w:rPr>
              <w:t>cellBarredNTN</w:t>
            </w:r>
            <w:r w:rsidR="00826387">
              <w:rPr>
                <w:rFonts w:ascii="Arial" w:eastAsia="宋体" w:hAnsi="Arial"/>
                <w:noProof/>
                <w:lang w:eastAsia="zh-CN"/>
              </w:rPr>
              <w:t xml:space="preserve"> is absent, the UE cannot differentiate whether the NW is </w:t>
            </w:r>
            <w:r w:rsidR="00E45785" w:rsidRPr="006A539D">
              <w:rPr>
                <w:rFonts w:ascii="Arial" w:eastAsia="宋体" w:hAnsi="Arial"/>
                <w:noProof/>
                <w:lang w:eastAsia="zh-CN"/>
              </w:rPr>
              <w:t xml:space="preserve">TN </w:t>
            </w:r>
            <w:r w:rsidR="00826387">
              <w:rPr>
                <w:rFonts w:ascii="Arial" w:eastAsia="宋体" w:hAnsi="Arial"/>
                <w:noProof/>
                <w:lang w:eastAsia="zh-CN"/>
              </w:rPr>
              <w:t xml:space="preserve">which </w:t>
            </w:r>
            <w:r w:rsidR="00E45785" w:rsidRPr="006A539D">
              <w:rPr>
                <w:rFonts w:ascii="Arial" w:eastAsia="宋体" w:hAnsi="Arial"/>
                <w:noProof/>
                <w:lang w:eastAsia="zh-CN"/>
              </w:rPr>
              <w:t xml:space="preserve">definitely does not broadcast </w:t>
            </w:r>
            <w:r w:rsidR="00E45785" w:rsidRPr="006A539D">
              <w:rPr>
                <w:rFonts w:ascii="Arial" w:eastAsia="宋体" w:hAnsi="Arial"/>
                <w:i/>
                <w:iCs/>
                <w:noProof/>
                <w:lang w:eastAsia="zh-CN"/>
              </w:rPr>
              <w:t>cellBarredNTN</w:t>
            </w:r>
            <w:r w:rsidR="00826387">
              <w:rPr>
                <w:rFonts w:ascii="Arial" w:eastAsia="宋体" w:hAnsi="Arial"/>
                <w:i/>
                <w:iCs/>
                <w:noProof/>
                <w:lang w:eastAsia="zh-CN"/>
              </w:rPr>
              <w:t xml:space="preserve"> </w:t>
            </w:r>
            <w:r w:rsidR="00826387" w:rsidRPr="006A539D">
              <w:rPr>
                <w:rFonts w:ascii="Arial" w:eastAsia="宋体" w:hAnsi="Arial"/>
                <w:iCs/>
                <w:noProof/>
                <w:lang w:eastAsia="zh-CN"/>
              </w:rPr>
              <w:t xml:space="preserve">or NTN that </w:t>
            </w:r>
            <w:r w:rsidR="00826387">
              <w:rPr>
                <w:rFonts w:ascii="Arial" w:eastAsia="宋体" w:hAnsi="Arial"/>
                <w:iCs/>
                <w:noProof/>
                <w:lang w:eastAsia="zh-CN"/>
              </w:rPr>
              <w:t xml:space="preserve">intentionally </w:t>
            </w:r>
            <w:r w:rsidR="00826387" w:rsidRPr="006A539D">
              <w:rPr>
                <w:rFonts w:ascii="Arial" w:eastAsia="宋体" w:hAnsi="Arial"/>
                <w:iCs/>
                <w:noProof/>
                <w:lang w:eastAsia="zh-CN"/>
              </w:rPr>
              <w:t xml:space="preserve">sets </w:t>
            </w:r>
            <w:r w:rsidR="00826387" w:rsidRPr="00826387">
              <w:rPr>
                <w:rFonts w:ascii="Arial" w:eastAsia="宋体" w:hAnsi="Arial"/>
                <w:i/>
                <w:iCs/>
                <w:noProof/>
                <w:lang w:eastAsia="zh-CN"/>
              </w:rPr>
              <w:t>cellBarredNTN</w:t>
            </w:r>
            <w:r w:rsidR="00826387" w:rsidRPr="006A539D">
              <w:rPr>
                <w:rFonts w:ascii="Arial" w:eastAsia="宋体" w:hAnsi="Arial"/>
                <w:iCs/>
                <w:noProof/>
                <w:lang w:eastAsia="zh-CN"/>
              </w:rPr>
              <w:t xml:space="preserve"> as absent. To this end, the</w:t>
            </w:r>
            <w:r w:rsidR="00826387">
              <w:rPr>
                <w:rFonts w:ascii="Arial" w:eastAsia="宋体" w:hAnsi="Arial"/>
                <w:i/>
                <w:iCs/>
                <w:noProof/>
                <w:lang w:eastAsia="zh-CN"/>
              </w:rPr>
              <w:t xml:space="preserve"> </w:t>
            </w:r>
            <w:r w:rsidR="00E45785" w:rsidRPr="006A539D">
              <w:rPr>
                <w:rFonts w:ascii="Arial" w:eastAsia="宋体" w:hAnsi="Arial"/>
                <w:noProof/>
                <w:lang w:eastAsia="zh-CN"/>
              </w:rPr>
              <w:t>UE cannot</w:t>
            </w:r>
            <w:r w:rsidR="00325918" w:rsidRPr="006A539D">
              <w:rPr>
                <w:rFonts w:ascii="Arial" w:eastAsia="宋体" w:hAnsi="Arial"/>
                <w:noProof/>
                <w:lang w:eastAsia="zh-CN"/>
              </w:rPr>
              <w:t xml:space="preserve"> determine the network type by the existence of </w:t>
            </w:r>
            <w:r w:rsidR="00325918" w:rsidRPr="006A539D">
              <w:rPr>
                <w:rFonts w:ascii="Arial" w:eastAsia="宋体" w:hAnsi="Arial"/>
                <w:i/>
                <w:iCs/>
                <w:noProof/>
                <w:lang w:eastAsia="zh-CN"/>
              </w:rPr>
              <w:t>cellBarredNTN</w:t>
            </w:r>
            <w:r w:rsidR="00325918" w:rsidRPr="006A539D">
              <w:rPr>
                <w:rFonts w:ascii="Arial" w:eastAsia="宋体" w:hAnsi="Arial"/>
                <w:noProof/>
                <w:lang w:eastAsia="zh-CN"/>
              </w:rPr>
              <w:t xml:space="preserve">. </w:t>
            </w:r>
            <w:r w:rsidR="00826387">
              <w:rPr>
                <w:rFonts w:ascii="Arial" w:eastAsia="宋体" w:hAnsi="Arial"/>
                <w:noProof/>
                <w:lang w:eastAsia="zh-CN"/>
              </w:rPr>
              <w:t>Alternatively,</w:t>
            </w:r>
            <w:r w:rsidR="00325918" w:rsidRPr="006A539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826387">
              <w:rPr>
                <w:rFonts w:ascii="Arial" w:eastAsia="宋体" w:hAnsi="Arial"/>
                <w:noProof/>
                <w:lang w:eastAsia="zh-CN"/>
              </w:rPr>
              <w:t>it should b</w:t>
            </w:r>
            <w:r w:rsidR="006A539D">
              <w:rPr>
                <w:rFonts w:ascii="Arial" w:eastAsia="宋体" w:hAnsi="Arial"/>
                <w:noProof/>
                <w:lang w:eastAsia="zh-CN"/>
              </w:rPr>
              <w:t>e</w:t>
            </w:r>
            <w:r w:rsidR="00826387" w:rsidRPr="006A539D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325918" w:rsidRPr="006A539D">
              <w:rPr>
                <w:rFonts w:ascii="Arial" w:eastAsia="宋体" w:hAnsi="Arial"/>
                <w:noProof/>
                <w:lang w:eastAsia="zh-CN"/>
              </w:rPr>
              <w:t>common understanding that UE determine</w:t>
            </w:r>
            <w:r w:rsidR="006A539D">
              <w:rPr>
                <w:rFonts w:ascii="Arial" w:eastAsia="宋体" w:hAnsi="Arial"/>
                <w:noProof/>
                <w:lang w:eastAsia="zh-CN"/>
              </w:rPr>
              <w:t>s</w:t>
            </w:r>
            <w:r w:rsidR="00325918" w:rsidRPr="006A539D">
              <w:rPr>
                <w:rFonts w:ascii="Arial" w:eastAsia="宋体" w:hAnsi="Arial"/>
                <w:noProof/>
                <w:lang w:eastAsia="zh-CN"/>
              </w:rPr>
              <w:t xml:space="preserve"> the network type implicitly by </w:t>
            </w:r>
            <w:r w:rsidR="00826387">
              <w:rPr>
                <w:rFonts w:ascii="Arial" w:eastAsia="宋体" w:hAnsi="Arial"/>
                <w:noProof/>
                <w:lang w:eastAsia="zh-CN"/>
              </w:rPr>
              <w:t xml:space="preserve">whether SIB19 is </w:t>
            </w:r>
            <w:r w:rsidR="008D68EA">
              <w:rPr>
                <w:rFonts w:ascii="Arial" w:eastAsia="宋体" w:hAnsi="Arial"/>
                <w:noProof/>
                <w:lang w:eastAsia="zh-CN"/>
              </w:rPr>
              <w:t>included</w:t>
            </w:r>
            <w:r w:rsidR="00826387">
              <w:rPr>
                <w:rFonts w:ascii="Arial" w:eastAsia="宋体" w:hAnsi="Arial"/>
                <w:noProof/>
                <w:lang w:eastAsia="zh-CN"/>
              </w:rPr>
              <w:t xml:space="preserve"> in the</w:t>
            </w:r>
            <w:r w:rsidR="00325918" w:rsidRPr="006A539D">
              <w:rPr>
                <w:rFonts w:ascii="Arial" w:eastAsia="宋体" w:hAnsi="Arial"/>
                <w:noProof/>
                <w:lang w:eastAsia="zh-CN"/>
              </w:rPr>
              <w:t xml:space="preserve"> scheduling </w:t>
            </w:r>
            <w:r w:rsidR="008D68EA">
              <w:rPr>
                <w:rFonts w:ascii="Arial" w:eastAsia="宋体" w:hAnsi="Arial"/>
                <w:noProof/>
                <w:lang w:eastAsia="zh-CN"/>
              </w:rPr>
              <w:t>list</w:t>
            </w:r>
            <w:r w:rsidR="00325918" w:rsidRPr="006A539D">
              <w:rPr>
                <w:rFonts w:ascii="Arial" w:eastAsia="宋体" w:hAnsi="Arial"/>
                <w:noProof/>
                <w:lang w:eastAsia="zh-CN"/>
              </w:rPr>
              <w:t xml:space="preserve"> in SIB1.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4AB00" w14:textId="6A41DB82" w:rsidR="00AA1318" w:rsidRDefault="005B1F27" w:rsidP="006A539D">
            <w:pPr>
              <w:pStyle w:val="CRCoverPage"/>
              <w:numPr>
                <w:ilvl w:val="0"/>
                <w:numId w:val="5"/>
              </w:numPr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16.14.1,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a</w:t>
            </w:r>
            <w:r w:rsidR="00AA1318">
              <w:rPr>
                <w:rFonts w:eastAsia="宋体"/>
                <w:noProof/>
                <w:lang w:eastAsia="zh-CN"/>
              </w:rPr>
              <w:t xml:space="preserve">dd a description that </w:t>
            </w:r>
            <w:r w:rsidR="006D4AD9">
              <w:rPr>
                <w:rFonts w:eastAsia="宋体"/>
                <w:noProof/>
                <w:lang w:eastAsia="zh-CN"/>
              </w:rPr>
              <w:t xml:space="preserve">the </w:t>
            </w:r>
            <w:r w:rsidR="006A539D">
              <w:rPr>
                <w:rFonts w:eastAsia="宋体"/>
                <w:noProof/>
                <w:lang w:eastAsia="zh-CN"/>
              </w:rPr>
              <w:t xml:space="preserve">deployment </w:t>
            </w:r>
            <w:r w:rsidR="006D4AD9">
              <w:rPr>
                <w:rFonts w:eastAsia="宋体"/>
                <w:noProof/>
                <w:lang w:eastAsia="zh-CN"/>
              </w:rPr>
              <w:t xml:space="preserve">with </w:t>
            </w:r>
            <w:r w:rsidR="00AA1318" w:rsidRPr="000F561D">
              <w:rPr>
                <w:rFonts w:eastAsia="宋体"/>
                <w:noProof/>
                <w:lang w:eastAsia="zh-CN"/>
              </w:rPr>
              <w:t>gNB co-located at the GW</w:t>
            </w:r>
            <w:r w:rsidR="00AA1318">
              <w:rPr>
                <w:rFonts w:eastAsia="宋体"/>
                <w:noProof/>
                <w:lang w:eastAsia="zh-CN"/>
              </w:rPr>
              <w:t xml:space="preserve"> </w:t>
            </w:r>
            <w:r w:rsidR="00826387">
              <w:rPr>
                <w:rFonts w:eastAsia="宋体"/>
                <w:noProof/>
                <w:lang w:eastAsia="zh-CN"/>
              </w:rPr>
              <w:t xml:space="preserve">is supported in this release of </w:t>
            </w:r>
            <w:r w:rsidR="00AA1318">
              <w:rPr>
                <w:rFonts w:eastAsia="宋体"/>
                <w:noProof/>
                <w:lang w:eastAsia="zh-CN"/>
              </w:rPr>
              <w:t>the Spec.</w:t>
            </w:r>
          </w:p>
          <w:p w14:paraId="00B4C1B3" w14:textId="62C69EDE" w:rsidR="007B5A27" w:rsidRPr="00826387" w:rsidRDefault="005B1F27" w:rsidP="006A539D">
            <w:pPr>
              <w:pStyle w:val="CRCoverPage"/>
              <w:numPr>
                <w:ilvl w:val="0"/>
                <w:numId w:val="5"/>
              </w:numPr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16.14.3.1</w:t>
            </w:r>
            <w:r>
              <w:rPr>
                <w:noProof/>
                <w:lang w:eastAsia="zh-CN"/>
              </w:rPr>
              <w:t>, c</w:t>
            </w:r>
            <w:bookmarkStart w:id="2" w:name="_GoBack"/>
            <w:bookmarkEnd w:id="2"/>
            <w:r w:rsidR="001B4C2B" w:rsidRPr="00826387">
              <w:rPr>
                <w:rFonts w:eastAsia="宋体"/>
                <w:noProof/>
                <w:lang w:eastAsia="zh-CN"/>
              </w:rPr>
              <w:t xml:space="preserve">larify that UE can determine the network type implicitly by the existence of </w:t>
            </w:r>
            <w:r w:rsidR="00826387" w:rsidRPr="00826387">
              <w:rPr>
                <w:rFonts w:eastAsia="宋体"/>
                <w:noProof/>
                <w:lang w:eastAsia="zh-CN"/>
              </w:rPr>
              <w:t xml:space="preserve">SIB19 in the SI </w:t>
            </w:r>
            <w:r w:rsidR="001B4C2B" w:rsidRPr="00826387">
              <w:rPr>
                <w:rFonts w:eastAsia="宋体"/>
                <w:noProof/>
                <w:lang w:eastAsia="zh-CN"/>
              </w:rPr>
              <w:t xml:space="preserve">scheduling </w:t>
            </w:r>
            <w:r w:rsidR="00826387" w:rsidRPr="00826387">
              <w:rPr>
                <w:rFonts w:eastAsia="宋体"/>
                <w:noProof/>
                <w:lang w:eastAsia="zh-CN"/>
              </w:rPr>
              <w:t>list</w:t>
            </w:r>
            <w:r w:rsidR="001B4C2B" w:rsidRPr="00826387">
              <w:rPr>
                <w:rFonts w:eastAsia="宋体"/>
                <w:noProof/>
                <w:lang w:eastAsia="zh-CN"/>
              </w:rPr>
              <w:t xml:space="preserve"> in SIB1.</w:t>
            </w:r>
          </w:p>
          <w:p w14:paraId="2F2FDEAD" w14:textId="77777777" w:rsidR="000F0930" w:rsidRPr="000362A8" w:rsidRDefault="000F0930" w:rsidP="000362A8">
            <w:pPr>
              <w:pStyle w:val="CRCoverPage"/>
              <w:rPr>
                <w:rFonts w:eastAsia="宋体"/>
                <w:noProof/>
                <w:lang w:eastAsia="zh-CN"/>
              </w:rPr>
            </w:pPr>
          </w:p>
          <w:p w14:paraId="5B5CE85A" w14:textId="246CE5B3" w:rsidR="007B5A27" w:rsidRDefault="007B5A27" w:rsidP="0000238B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64AB3E5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architecture options: </w:t>
            </w:r>
          </w:p>
          <w:p w14:paraId="4AE41196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Standalone</w:t>
            </w:r>
          </w:p>
          <w:p w14:paraId="2A838694" w14:textId="77777777" w:rsidR="007B5A27" w:rsidRDefault="007B5A27" w:rsidP="0000238B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  <w:noProof/>
              </w:rPr>
            </w:pPr>
          </w:p>
          <w:p w14:paraId="12CEA280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3B61874" w14:textId="4DFE5CB1" w:rsidR="007B5A27" w:rsidRDefault="00426AD5" w:rsidP="00426AD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6F560D">
              <w:rPr>
                <w:lang w:eastAsia="zh-CN"/>
              </w:rPr>
              <w:t>Rel-17 NTN</w:t>
            </w:r>
          </w:p>
          <w:p w14:paraId="092EB8F9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noProof/>
                <w:lang w:eastAsia="zh-CN"/>
              </w:rPr>
            </w:pPr>
          </w:p>
          <w:p w14:paraId="5BD4FBEC" w14:textId="77777777" w:rsidR="007B5A27" w:rsidRDefault="007B5A27" w:rsidP="0000238B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7CCC02EB" w14:textId="01E92C18" w:rsidR="005D4261" w:rsidRDefault="007B5A27" w:rsidP="00445F51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lang w:eastAsia="zh-CN"/>
              </w:rPr>
            </w:pPr>
            <w:r w:rsidRPr="0000238B">
              <w:rPr>
                <w:rFonts w:cs="Arial"/>
              </w:rPr>
              <w:t>If the UE implements the CR, but the network does not</w:t>
            </w:r>
            <w:r w:rsidR="0000238B" w:rsidRPr="0000238B">
              <w:rPr>
                <w:rFonts w:cs="Arial"/>
              </w:rPr>
              <w:t>,</w:t>
            </w:r>
            <w:r w:rsidR="00885A33">
              <w:rPr>
                <w:rFonts w:cs="Arial"/>
              </w:rPr>
              <w:t xml:space="preserve"> </w:t>
            </w:r>
            <w:r w:rsidR="00826387">
              <w:rPr>
                <w:rFonts w:cs="Arial"/>
              </w:rPr>
              <w:t>there is no inter-operability issue</w:t>
            </w:r>
            <w:r w:rsidR="005D4261" w:rsidRPr="0000238B">
              <w:rPr>
                <w:rFonts w:eastAsia="Times New Roman"/>
                <w:iCs/>
                <w:lang w:eastAsia="ja-JP"/>
              </w:rPr>
              <w:t>.</w:t>
            </w:r>
          </w:p>
          <w:p w14:paraId="41774380" w14:textId="79D0EC45" w:rsidR="00D15D2A" w:rsidRPr="006A539D" w:rsidRDefault="00426AD5" w:rsidP="00445F51">
            <w:pPr>
              <w:pStyle w:val="CRCoverPage"/>
              <w:numPr>
                <w:ilvl w:val="0"/>
                <w:numId w:val="1"/>
              </w:numPr>
              <w:spacing w:after="60"/>
              <w:ind w:left="459" w:hanging="357"/>
              <w:rPr>
                <w:rFonts w:eastAsia="宋体"/>
                <w:noProof/>
                <w:lang w:eastAsia="zh-CN"/>
              </w:rPr>
            </w:pPr>
            <w:r w:rsidRPr="00426AD5">
              <w:rPr>
                <w:rFonts w:cs="Arial"/>
              </w:rPr>
              <w:t>If the network implements the CR, but the UE does not,</w:t>
            </w:r>
            <w:r w:rsidR="006F560D">
              <w:rPr>
                <w:rFonts w:cs="Arial"/>
              </w:rPr>
              <w:t xml:space="preserve"> </w:t>
            </w:r>
            <w:r w:rsidR="00826387">
              <w:rPr>
                <w:rFonts w:cs="Arial"/>
              </w:rPr>
              <w:t>there is no inter-operability issue</w:t>
            </w:r>
            <w:r w:rsidR="006F560D">
              <w:rPr>
                <w:rFonts w:cs="Arial"/>
                <w:lang w:eastAsia="zh-CN"/>
              </w:rPr>
              <w:t>.</w:t>
            </w:r>
          </w:p>
          <w:p w14:paraId="31C656EC" w14:textId="711804A6" w:rsidR="006D4AD9" w:rsidRPr="00D15D2A" w:rsidRDefault="006D4AD9" w:rsidP="006A539D">
            <w:pPr>
              <w:pStyle w:val="CRCoverPage"/>
              <w:spacing w:after="60"/>
              <w:ind w:left="102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55EFD" w:rsidR="001E41F3" w:rsidRPr="006F2F38" w:rsidRDefault="00826387" w:rsidP="00B87D8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Some NR </w:t>
            </w:r>
            <w:r w:rsidR="006F560D">
              <w:rPr>
                <w:noProof/>
              </w:rPr>
              <w:t>NTN Stage-2 description</w:t>
            </w:r>
            <w:r>
              <w:rPr>
                <w:noProof/>
              </w:rPr>
              <w:t>s</w:t>
            </w:r>
            <w:r w:rsidR="006F560D">
              <w:rPr>
                <w:noProof/>
              </w:rPr>
              <w:t xml:space="preserve"> remain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inaccu</w:t>
            </w:r>
            <w:r>
              <w:rPr>
                <w:noProof/>
                <w:lang w:eastAsia="zh-CN"/>
              </w:rPr>
              <w:t>rate or incorrect</w:t>
            </w:r>
            <w:r w:rsidR="006F560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5CB0AF" w:rsidR="001E41F3" w:rsidRDefault="00937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16.14.1</w:t>
            </w:r>
            <w:r w:rsidR="009B76BD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16.14.3.1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AE6445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99DC9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36DF05" w:rsidR="001E41F3" w:rsidRDefault="001A6D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A159D" w14:textId="77777777" w:rsidR="001A6DEB" w:rsidRPr="001A6DEB" w:rsidRDefault="001A6DEB" w:rsidP="001A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bookmarkStart w:id="3" w:name="_Toc60776777"/>
      <w:bookmarkStart w:id="4" w:name="_Toc68014717"/>
      <w:r w:rsidRPr="001A6DEB">
        <w:rPr>
          <w:rFonts w:eastAsia="等线" w:hint="eastAsia"/>
          <w:noProof/>
          <w:sz w:val="24"/>
          <w:lang w:eastAsia="zh-CN"/>
        </w:rPr>
        <w:lastRenderedPageBreak/>
        <w:t>S</w:t>
      </w:r>
      <w:r w:rsidRPr="001A6DEB">
        <w:rPr>
          <w:rFonts w:eastAsia="等线"/>
          <w:noProof/>
          <w:sz w:val="24"/>
          <w:lang w:eastAsia="zh-CN"/>
        </w:rPr>
        <w:t>tart</w:t>
      </w:r>
      <w:r w:rsidRPr="001A6DEB">
        <w:rPr>
          <w:rFonts w:eastAsia="DotumChe"/>
          <w:noProof/>
          <w:sz w:val="24"/>
        </w:rPr>
        <w:t xml:space="preserve"> of changes</w:t>
      </w:r>
    </w:p>
    <w:p w14:paraId="0ED55854" w14:textId="77777777" w:rsidR="001D7DC1" w:rsidRPr="001D7DC1" w:rsidRDefault="001D7DC1" w:rsidP="001D7D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5" w:name="_Toc115390215"/>
      <w:bookmarkStart w:id="6" w:name="_Toc100929562"/>
      <w:bookmarkEnd w:id="3"/>
      <w:bookmarkEnd w:id="4"/>
      <w:r w:rsidRPr="001D7DC1">
        <w:rPr>
          <w:rFonts w:ascii="Arial" w:eastAsia="Times New Roman" w:hAnsi="Arial"/>
          <w:sz w:val="28"/>
          <w:lang w:eastAsia="ja-JP"/>
        </w:rPr>
        <w:t>16.14.1</w:t>
      </w:r>
      <w:r w:rsidRPr="001D7DC1">
        <w:rPr>
          <w:rFonts w:ascii="Arial" w:eastAsia="Times New Roman" w:hAnsi="Arial"/>
          <w:sz w:val="28"/>
          <w:lang w:eastAsia="ja-JP"/>
        </w:rPr>
        <w:tab/>
        <w:t>Overview</w:t>
      </w:r>
      <w:bookmarkEnd w:id="5"/>
    </w:p>
    <w:p w14:paraId="29AA485D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Figure 16.14.1-1 below illustrates an example of a Non-Terrestrial Network (NTN) providing non-terrestrial NR access to the UE by means of an NTN payload and an NTN Gateway, depicting a service link between the NTN payload and a UE, and a feeder link between the NTN Gateway and the NTN payload.</w:t>
      </w:r>
    </w:p>
    <w:p w14:paraId="04A6D3F5" w14:textId="77777777" w:rsidR="001D7DC1" w:rsidRPr="001D7DC1" w:rsidRDefault="001D7DC1" w:rsidP="001D7D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1D7DC1">
        <w:rPr>
          <w:rFonts w:ascii="Arial" w:eastAsia="Times New Roman" w:hAnsi="Arial"/>
          <w:b/>
          <w:lang w:eastAsia="ja-JP"/>
        </w:rPr>
        <w:object w:dxaOrig="3240" w:dyaOrig="6435" w14:anchorId="68D6AD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25pt;height:322pt" o:ole="">
            <v:imagedata r:id="rId13" o:title=""/>
          </v:shape>
          <o:OLEObject Type="Embed" ProgID="Visio.Drawing.15" ShapeID="_x0000_i1025" DrawAspect="Content" ObjectID="_1729078252" r:id="rId14"/>
        </w:object>
      </w:r>
    </w:p>
    <w:p w14:paraId="0F1E0C03" w14:textId="77777777" w:rsidR="001D7DC1" w:rsidRPr="001D7DC1" w:rsidRDefault="001D7DC1" w:rsidP="001D7DC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ja-JP"/>
        </w:rPr>
      </w:pPr>
      <w:r w:rsidRPr="001D7DC1">
        <w:rPr>
          <w:rFonts w:ascii="Arial" w:eastAsia="宋体" w:hAnsi="Arial"/>
          <w:b/>
          <w:lang w:eastAsia="ja-JP"/>
        </w:rPr>
        <w:t>Figure 16.14.1-1: Overall illustration of an NTN</w:t>
      </w:r>
    </w:p>
    <w:p w14:paraId="0EBF96CD" w14:textId="77777777" w:rsidR="001D7DC1" w:rsidRPr="001D7DC1" w:rsidRDefault="001D7DC1" w:rsidP="001D7DC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NOTE 1:</w:t>
      </w:r>
      <w:r w:rsidRPr="001D7DC1">
        <w:rPr>
          <w:rFonts w:eastAsia="Times New Roman"/>
          <w:lang w:eastAsia="ja-JP"/>
        </w:rPr>
        <w:tab/>
        <w:t>Figure 16.14.1-1 illustrates an NTN; RAN4 aspects are out of scope.</w:t>
      </w:r>
    </w:p>
    <w:p w14:paraId="6708E36D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The NTN payload transparently forwards the radio protocol received from the UE (via the service link) to the NTN Gateway (via the feeder link) and vice-versa. The following connectivity is supported by the NTN payload:</w:t>
      </w:r>
    </w:p>
    <w:p w14:paraId="5B09CC33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-</w:t>
      </w:r>
      <w:r w:rsidRPr="001D7DC1">
        <w:rPr>
          <w:rFonts w:eastAsia="Times New Roman"/>
          <w:lang w:eastAsia="ja-JP"/>
        </w:rPr>
        <w:tab/>
        <w:t>An NTN gateway may serve multiple NTN payloads;</w:t>
      </w:r>
    </w:p>
    <w:p w14:paraId="21EBA72E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-</w:t>
      </w:r>
      <w:r w:rsidRPr="001D7DC1">
        <w:rPr>
          <w:rFonts w:eastAsia="Times New Roman"/>
          <w:lang w:eastAsia="ja-JP"/>
        </w:rPr>
        <w:tab/>
        <w:t>An NTN payload may be served by multiple NTN gateway.</w:t>
      </w:r>
    </w:p>
    <w:p w14:paraId="687963B4" w14:textId="77777777" w:rsidR="001D7DC1" w:rsidRPr="001D7DC1" w:rsidRDefault="001D7DC1" w:rsidP="001D7DC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NOTE 2:</w:t>
      </w:r>
      <w:r w:rsidRPr="001D7DC1">
        <w:rPr>
          <w:rFonts w:eastAsia="Times New Roman"/>
          <w:lang w:eastAsia="ja-JP"/>
        </w:rPr>
        <w:tab/>
        <w:t>In this release, the NTN-payload may change the carrier frequency, before re-transmitting it on the service link, and vice versa (respectively on the feeder link).</w:t>
      </w:r>
    </w:p>
    <w:p w14:paraId="13F2E1FC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For NTN, the following applies in addition to Network Identities as described in clause 8.2:</w:t>
      </w:r>
    </w:p>
    <w:p w14:paraId="67D4421B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-</w:t>
      </w:r>
      <w:r w:rsidRPr="001D7DC1">
        <w:rPr>
          <w:rFonts w:eastAsia="Times New Roman"/>
          <w:lang w:eastAsia="ja-JP"/>
        </w:rPr>
        <w:tab/>
        <w:t>A Tracking Area corresponds to a fixed geographical area. Any respective mapping is configured in the RAN;</w:t>
      </w:r>
    </w:p>
    <w:p w14:paraId="54F9038A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-</w:t>
      </w:r>
      <w:r w:rsidRPr="001D7DC1">
        <w:rPr>
          <w:rFonts w:eastAsia="Times New Roman"/>
          <w:lang w:eastAsia="ja-JP"/>
        </w:rPr>
        <w:tab/>
        <w:t>A Mapped Cell ID as specified in clause 16.14.5.</w:t>
      </w:r>
    </w:p>
    <w:p w14:paraId="70099707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Three types of service links are supported:</w:t>
      </w:r>
    </w:p>
    <w:p w14:paraId="3AF3D5D7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-</w:t>
      </w:r>
      <w:r w:rsidRPr="001D7DC1">
        <w:rPr>
          <w:rFonts w:eastAsia="Times New Roman"/>
          <w:lang w:eastAsia="ja-JP"/>
        </w:rPr>
        <w:tab/>
        <w:t>Earth-fixed: provisioned by beam(s) continuously covering the same geographical areas all the time (e.g., the case of GSO satellites);</w:t>
      </w:r>
    </w:p>
    <w:p w14:paraId="375F5AF8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-</w:t>
      </w:r>
      <w:r w:rsidRPr="001D7DC1">
        <w:rPr>
          <w:rFonts w:eastAsia="Times New Roman"/>
          <w:lang w:eastAsia="ja-JP"/>
        </w:rPr>
        <w:tab/>
        <w:t>Quasi-Earth-fixed: provisioned by beam(s) covering one geographic area for a limited period and a different geographic area during another period (e.g., the case of NGSO satellites generating steerable beams);</w:t>
      </w:r>
    </w:p>
    <w:p w14:paraId="6031A8F8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lastRenderedPageBreak/>
        <w:t>-</w:t>
      </w:r>
      <w:r w:rsidRPr="001D7DC1">
        <w:rPr>
          <w:rFonts w:eastAsia="Times New Roman"/>
          <w:lang w:eastAsia="ja-JP"/>
        </w:rPr>
        <w:tab/>
        <w:t>Earth-moving: provisioned by beam(s) whose coverage area slides over the Earth surface (e.g., the case of NGSO satellites generating fixed or non-steerable beams).</w:t>
      </w:r>
    </w:p>
    <w:p w14:paraId="6C2C19DE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1D7DC1">
        <w:rPr>
          <w:rFonts w:eastAsia="Times New Roman"/>
          <w:lang w:eastAsia="ja-JP"/>
        </w:rPr>
        <w:t>With</w:t>
      </w:r>
      <w:r w:rsidRPr="001D7DC1">
        <w:rPr>
          <w:rFonts w:eastAsia="宋体"/>
          <w:lang w:eastAsia="zh-CN"/>
        </w:rPr>
        <w:t xml:space="preserve"> NGSO satellites, the </w:t>
      </w:r>
      <w:proofErr w:type="spellStart"/>
      <w:r w:rsidRPr="001D7DC1">
        <w:rPr>
          <w:rFonts w:eastAsia="Times New Roman"/>
          <w:lang w:eastAsia="ja-JP"/>
        </w:rPr>
        <w:t>gNB</w:t>
      </w:r>
      <w:proofErr w:type="spellEnd"/>
      <w:r w:rsidRPr="001D7DC1">
        <w:rPr>
          <w:rFonts w:eastAsia="Times New Roman"/>
          <w:lang w:eastAsia="ja-JP"/>
        </w:rPr>
        <w:t xml:space="preserve"> can provide either quasi-Earth-fixed service link or Earth-moving service link, while </w:t>
      </w:r>
      <w:proofErr w:type="spellStart"/>
      <w:r w:rsidRPr="001D7DC1">
        <w:rPr>
          <w:rFonts w:eastAsia="Times New Roman"/>
          <w:lang w:eastAsia="ja-JP"/>
        </w:rPr>
        <w:t>gNB</w:t>
      </w:r>
      <w:proofErr w:type="spellEnd"/>
      <w:r w:rsidRPr="001D7DC1">
        <w:rPr>
          <w:rFonts w:eastAsia="Times New Roman"/>
          <w:lang w:eastAsia="ja-JP"/>
        </w:rPr>
        <w:t xml:space="preserve"> operating with GSO satellite can provide </w:t>
      </w:r>
      <w:r w:rsidRPr="001D7DC1">
        <w:rPr>
          <w:rFonts w:eastAsia="宋体"/>
          <w:lang w:eastAsia="zh-CN"/>
        </w:rPr>
        <w:t xml:space="preserve">Earth fixed </w:t>
      </w:r>
      <w:r w:rsidRPr="001D7DC1">
        <w:rPr>
          <w:rFonts w:eastAsia="Times New Roman"/>
          <w:lang w:eastAsia="ja-JP"/>
        </w:rPr>
        <w:t>service link</w:t>
      </w:r>
      <w:r w:rsidRPr="001D7DC1">
        <w:rPr>
          <w:rFonts w:eastAsia="宋体"/>
          <w:lang w:eastAsia="zh-CN"/>
        </w:rPr>
        <w:t>.</w:t>
      </w:r>
    </w:p>
    <w:p w14:paraId="72E94970" w14:textId="77777777" w:rsidR="001D7DC1" w:rsidRPr="001D7DC1" w:rsidRDefault="001D7DC1" w:rsidP="001D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In this release, the UE supporting NTN is GNSS-capable.</w:t>
      </w:r>
    </w:p>
    <w:p w14:paraId="7AB34E30" w14:textId="7F4BDDA4" w:rsidR="001D7DC1" w:rsidRDefault="001D7DC1" w:rsidP="001D7D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D7DC1">
        <w:rPr>
          <w:rFonts w:eastAsia="Times New Roman"/>
          <w:lang w:eastAsia="ja-JP"/>
        </w:rPr>
        <w:t>The support for Non-Terrestrial Networks (NTNs) is facilitated by the mechanisms described in the following clauses.</w:t>
      </w:r>
    </w:p>
    <w:p w14:paraId="0EEA41D3" w14:textId="566B0071" w:rsidR="000362A8" w:rsidRDefault="001D7DC1" w:rsidP="006A539D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7" w:author="vivo" w:date="2022-11-01T17:49:00Z">
        <w:r w:rsidRPr="001D7DC1">
          <w:rPr>
            <w:rFonts w:eastAsia="Times New Roman"/>
            <w:lang w:eastAsia="ja-JP"/>
          </w:rPr>
          <w:t xml:space="preserve">In this </w:t>
        </w:r>
      </w:ins>
      <w:ins w:id="8" w:author="vivo" w:date="2022-11-03T17:46:00Z">
        <w:r w:rsidR="008D68EA">
          <w:rPr>
            <w:rFonts w:eastAsia="Times New Roman"/>
            <w:lang w:eastAsia="ja-JP"/>
          </w:rPr>
          <w:t>version of the specification</w:t>
        </w:r>
      </w:ins>
      <w:ins w:id="9" w:author="vivo" w:date="2022-11-01T17:49:00Z">
        <w:r w:rsidRPr="001D7DC1">
          <w:rPr>
            <w:rFonts w:eastAsia="Times New Roman"/>
            <w:lang w:eastAsia="ja-JP"/>
          </w:rPr>
          <w:t xml:space="preserve">, </w:t>
        </w:r>
      </w:ins>
      <w:ins w:id="10" w:author="vivo" w:date="2022-11-03T17:46:00Z">
        <w:r w:rsidR="00FF1FCD">
          <w:rPr>
            <w:rFonts w:eastAsia="Times New Roman"/>
            <w:lang w:eastAsia="ja-JP"/>
          </w:rPr>
          <w:t xml:space="preserve">the </w:t>
        </w:r>
      </w:ins>
      <w:proofErr w:type="spellStart"/>
      <w:ins w:id="11" w:author="vivo" w:date="2022-11-01T17:49:00Z">
        <w:r w:rsidRPr="001D7DC1">
          <w:rPr>
            <w:rFonts w:eastAsia="Times New Roman"/>
            <w:lang w:eastAsia="ja-JP"/>
          </w:rPr>
          <w:t>gNB</w:t>
        </w:r>
        <w:proofErr w:type="spellEnd"/>
        <w:r w:rsidRPr="001D7DC1">
          <w:rPr>
            <w:rFonts w:eastAsia="Times New Roman"/>
            <w:lang w:eastAsia="ja-JP"/>
          </w:rPr>
          <w:t xml:space="preserve"> is co-located at the NTN gateway.</w:t>
        </w:r>
      </w:ins>
      <w:bookmarkEnd w:id="6"/>
    </w:p>
    <w:p w14:paraId="1C7ACD46" w14:textId="77777777" w:rsidR="00110FF4" w:rsidRPr="001A6DEB" w:rsidRDefault="00110FF4" w:rsidP="00110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>
        <w:rPr>
          <w:rFonts w:eastAsia="等线"/>
          <w:noProof/>
          <w:sz w:val="24"/>
          <w:lang w:eastAsia="zh-CN"/>
        </w:rPr>
        <w:t>Next</w:t>
      </w:r>
      <w:r w:rsidRPr="001A6DEB">
        <w:rPr>
          <w:rFonts w:eastAsia="DotumChe"/>
          <w:noProof/>
          <w:sz w:val="24"/>
        </w:rPr>
        <w:t xml:space="preserve"> change</w:t>
      </w:r>
    </w:p>
    <w:p w14:paraId="46E74792" w14:textId="77777777" w:rsidR="00110FF4" w:rsidRPr="00110FF4" w:rsidRDefault="00110FF4" w:rsidP="00110FF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" w:name="_Toc115390220"/>
      <w:r w:rsidRPr="00110FF4">
        <w:rPr>
          <w:rFonts w:ascii="Arial" w:eastAsia="Times New Roman" w:hAnsi="Arial"/>
          <w:sz w:val="24"/>
          <w:lang w:eastAsia="ja-JP"/>
        </w:rPr>
        <w:t>16.14.3.1</w:t>
      </w:r>
      <w:r w:rsidRPr="00110FF4">
        <w:rPr>
          <w:rFonts w:ascii="Arial" w:eastAsia="Times New Roman" w:hAnsi="Arial"/>
          <w:sz w:val="24"/>
          <w:lang w:eastAsia="ja-JP"/>
        </w:rPr>
        <w:tab/>
        <w:t>Mobility in RRC_IDLE and RRC_INACTIVE</w:t>
      </w:r>
      <w:bookmarkEnd w:id="12"/>
    </w:p>
    <w:p w14:paraId="31B17911" w14:textId="77777777" w:rsidR="00110FF4" w:rsidRPr="00110FF4" w:rsidRDefault="00110FF4" w:rsidP="00110F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10FF4">
        <w:rPr>
          <w:rFonts w:eastAsia="Times New Roman"/>
          <w:lang w:eastAsia="ja-JP"/>
        </w:rPr>
        <w:t>The same principles as described in 9.2.1 apply to mobility in RRC_IDLE for NTN and the same principles as described in 9.2.2 apply to mobility in RRC_INACTIVE for NTN unless hereunder specified.</w:t>
      </w:r>
    </w:p>
    <w:p w14:paraId="007E5087" w14:textId="77777777" w:rsidR="00110FF4" w:rsidRPr="00110FF4" w:rsidRDefault="00110FF4" w:rsidP="00110F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10FF4">
        <w:rPr>
          <w:rFonts w:eastAsia="Times New Roman"/>
          <w:lang w:eastAsia="ja-JP"/>
        </w:rPr>
        <w:t>The network may broadcast multiple Tracking Area Codes (TAC) per PLMN in a NR NTN cell. A TAC change in the System Information is under network control, i.e. it may not be exactly synchronised with real-time illumination of beams on ground.</w:t>
      </w:r>
    </w:p>
    <w:p w14:paraId="08E40C3C" w14:textId="36617222" w:rsidR="00110FF4" w:rsidRPr="00110FF4" w:rsidRDefault="00110FF4" w:rsidP="00110F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110FF4">
        <w:rPr>
          <w:rFonts w:eastAsia="Times New Roman"/>
          <w:lang w:eastAsia="ja-JP"/>
        </w:rPr>
        <w:t>The UE can determine the network type (terrestrial or non-terrestrial) implicitly by the existence of</w:t>
      </w:r>
      <w:r w:rsidR="000B7CE5" w:rsidRPr="000B7CE5">
        <w:rPr>
          <w:rFonts w:hint="eastAsia"/>
        </w:rPr>
        <w:t xml:space="preserve"> </w:t>
      </w:r>
      <w:ins w:id="13" w:author="vivo" w:date="2022-11-03T10:28:00Z">
        <w:r w:rsidR="00EB0E75" w:rsidRPr="004F7D24">
          <w:t>SIB19</w:t>
        </w:r>
        <w:r w:rsidR="00EB0E75">
          <w:t xml:space="preserve"> in the SI scheduling list</w:t>
        </w:r>
        <w:r w:rsidR="00EB0E75" w:rsidRPr="00110FF4" w:rsidDel="00110FF4">
          <w:rPr>
            <w:rFonts w:eastAsia="Times New Roman"/>
            <w:i/>
            <w:lang w:eastAsia="ja-JP"/>
          </w:rPr>
          <w:t xml:space="preserve"> </w:t>
        </w:r>
      </w:ins>
      <w:del w:id="14" w:author="vivo" w:date="2022-11-01T17:56:00Z">
        <w:r w:rsidRPr="00110FF4" w:rsidDel="00110FF4">
          <w:rPr>
            <w:rFonts w:eastAsia="Times New Roman"/>
            <w:i/>
            <w:lang w:eastAsia="ja-JP"/>
          </w:rPr>
          <w:delText>cellBarredNTN</w:delText>
        </w:r>
        <w:r w:rsidRPr="00110FF4" w:rsidDel="00110FF4">
          <w:rPr>
            <w:rFonts w:eastAsia="Times New Roman"/>
            <w:lang w:eastAsia="ja-JP"/>
          </w:rPr>
          <w:delText xml:space="preserve"> </w:delText>
        </w:r>
      </w:del>
      <w:r w:rsidRPr="00110FF4">
        <w:rPr>
          <w:rFonts w:eastAsia="Times New Roman"/>
          <w:lang w:eastAsia="ja-JP"/>
        </w:rPr>
        <w:t>in SIB1.</w:t>
      </w:r>
    </w:p>
    <w:p w14:paraId="41143EED" w14:textId="66308EB4" w:rsidR="0085632B" w:rsidRPr="0085632B" w:rsidRDefault="00110FF4" w:rsidP="00EB0E7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110FF4">
        <w:rPr>
          <w:rFonts w:eastAsia="Times New Roman"/>
          <w:lang w:eastAsia="ja-JP"/>
        </w:rPr>
        <w:t>The NTN ephemeris is provisioned. It includes serving cell's satellite ephemeris and neighbouring cell's satellite ephemeris.</w:t>
      </w:r>
    </w:p>
    <w:p w14:paraId="68C9CD36" w14:textId="67FACB14" w:rsidR="001E41F3" w:rsidRPr="001A6DEB" w:rsidRDefault="001A6DEB" w:rsidP="001A6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1A6DEB">
        <w:rPr>
          <w:rFonts w:eastAsia="DotumChe"/>
          <w:noProof/>
          <w:sz w:val="24"/>
        </w:rPr>
        <w:t>End of changes</w:t>
      </w:r>
    </w:p>
    <w:sectPr w:rsidR="001E41F3" w:rsidRPr="001A6DEB" w:rsidSect="00370C85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D4F5B" w14:textId="77777777" w:rsidR="00FF2334" w:rsidRDefault="00FF2334">
      <w:r>
        <w:separator/>
      </w:r>
    </w:p>
  </w:endnote>
  <w:endnote w:type="continuationSeparator" w:id="0">
    <w:p w14:paraId="548ADCB0" w14:textId="77777777" w:rsidR="00FF2334" w:rsidRDefault="00FF2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4DAB1" w14:textId="77777777" w:rsidR="00FF2334" w:rsidRDefault="00FF2334">
      <w:r>
        <w:separator/>
      </w:r>
    </w:p>
  </w:footnote>
  <w:footnote w:type="continuationSeparator" w:id="0">
    <w:p w14:paraId="38A643CC" w14:textId="77777777" w:rsidR="00FF2334" w:rsidRDefault="00FF2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1B23F" w14:textId="77777777" w:rsidR="00DC1F15" w:rsidRDefault="007C7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1CC0140C" w14:textId="77777777" w:rsidR="00724E14" w:rsidRDefault="00FF23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4D2134"/>
    <w:multiLevelType w:val="hybridMultilevel"/>
    <w:tmpl w:val="5A18E496"/>
    <w:lvl w:ilvl="0" w:tplc="596A974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E1E2055"/>
    <w:multiLevelType w:val="hybridMultilevel"/>
    <w:tmpl w:val="A63022DC"/>
    <w:lvl w:ilvl="0" w:tplc="C948716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8B23D1B"/>
    <w:multiLevelType w:val="hybridMultilevel"/>
    <w:tmpl w:val="C85E7182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A835660"/>
    <w:multiLevelType w:val="hybridMultilevel"/>
    <w:tmpl w:val="AC46AC9E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7C645AE3"/>
    <w:multiLevelType w:val="hybridMultilevel"/>
    <w:tmpl w:val="8B466CD8"/>
    <w:lvl w:ilvl="0" w:tplc="2380306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GxMDY3MjM0Mjc2MjBQ0lEKTi0uzszPAykwMqwFAOIjWFEtAAAA"/>
  </w:docVars>
  <w:rsids>
    <w:rsidRoot w:val="00022E4A"/>
    <w:rsid w:val="00000779"/>
    <w:rsid w:val="0000238B"/>
    <w:rsid w:val="00003891"/>
    <w:rsid w:val="00022E4A"/>
    <w:rsid w:val="00026E15"/>
    <w:rsid w:val="000362A8"/>
    <w:rsid w:val="00045352"/>
    <w:rsid w:val="0006117F"/>
    <w:rsid w:val="00083A83"/>
    <w:rsid w:val="000973A1"/>
    <w:rsid w:val="000A37EB"/>
    <w:rsid w:val="000A6394"/>
    <w:rsid w:val="000B0889"/>
    <w:rsid w:val="000B7615"/>
    <w:rsid w:val="000B7CE5"/>
    <w:rsid w:val="000B7FED"/>
    <w:rsid w:val="000C038A"/>
    <w:rsid w:val="000C6598"/>
    <w:rsid w:val="000D44B3"/>
    <w:rsid w:val="000D46FC"/>
    <w:rsid w:val="000E2545"/>
    <w:rsid w:val="000F0930"/>
    <w:rsid w:val="000F561D"/>
    <w:rsid w:val="00110FF4"/>
    <w:rsid w:val="0011274F"/>
    <w:rsid w:val="00145B12"/>
    <w:rsid w:val="00145D43"/>
    <w:rsid w:val="00160D6A"/>
    <w:rsid w:val="001822EA"/>
    <w:rsid w:val="00192C46"/>
    <w:rsid w:val="001A08B3"/>
    <w:rsid w:val="001A2CA0"/>
    <w:rsid w:val="001A6DEB"/>
    <w:rsid w:val="001A7B60"/>
    <w:rsid w:val="001B1FDE"/>
    <w:rsid w:val="001B4C2B"/>
    <w:rsid w:val="001B52F0"/>
    <w:rsid w:val="001B612A"/>
    <w:rsid w:val="001B7A65"/>
    <w:rsid w:val="001C536D"/>
    <w:rsid w:val="001C7C9E"/>
    <w:rsid w:val="001D4737"/>
    <w:rsid w:val="001D790C"/>
    <w:rsid w:val="001D7A7C"/>
    <w:rsid w:val="001D7DC1"/>
    <w:rsid w:val="001E2831"/>
    <w:rsid w:val="001E41F3"/>
    <w:rsid w:val="001F1AE0"/>
    <w:rsid w:val="0021536E"/>
    <w:rsid w:val="00222F85"/>
    <w:rsid w:val="0023779C"/>
    <w:rsid w:val="00244E63"/>
    <w:rsid w:val="00250213"/>
    <w:rsid w:val="0026004D"/>
    <w:rsid w:val="00261795"/>
    <w:rsid w:val="002640DD"/>
    <w:rsid w:val="0026697B"/>
    <w:rsid w:val="00267964"/>
    <w:rsid w:val="00275D12"/>
    <w:rsid w:val="00275F15"/>
    <w:rsid w:val="00281190"/>
    <w:rsid w:val="00284FEB"/>
    <w:rsid w:val="002860C4"/>
    <w:rsid w:val="002A433B"/>
    <w:rsid w:val="002A552E"/>
    <w:rsid w:val="002B5741"/>
    <w:rsid w:val="002C068C"/>
    <w:rsid w:val="002E472E"/>
    <w:rsid w:val="002E588C"/>
    <w:rsid w:val="002F7E50"/>
    <w:rsid w:val="00305409"/>
    <w:rsid w:val="00325918"/>
    <w:rsid w:val="00356EE8"/>
    <w:rsid w:val="003609EF"/>
    <w:rsid w:val="0036231A"/>
    <w:rsid w:val="0036689B"/>
    <w:rsid w:val="00370C85"/>
    <w:rsid w:val="00374DD4"/>
    <w:rsid w:val="00384EAD"/>
    <w:rsid w:val="003A2C1C"/>
    <w:rsid w:val="003E1A36"/>
    <w:rsid w:val="00410371"/>
    <w:rsid w:val="004242F1"/>
    <w:rsid w:val="00426AD5"/>
    <w:rsid w:val="00433816"/>
    <w:rsid w:val="00434172"/>
    <w:rsid w:val="00445F51"/>
    <w:rsid w:val="00466B2C"/>
    <w:rsid w:val="00485E57"/>
    <w:rsid w:val="004928B6"/>
    <w:rsid w:val="0049359C"/>
    <w:rsid w:val="004B75B7"/>
    <w:rsid w:val="004C480B"/>
    <w:rsid w:val="004D6CA6"/>
    <w:rsid w:val="004D7343"/>
    <w:rsid w:val="004F3395"/>
    <w:rsid w:val="00501D50"/>
    <w:rsid w:val="0050436C"/>
    <w:rsid w:val="0051477C"/>
    <w:rsid w:val="0051580D"/>
    <w:rsid w:val="00516177"/>
    <w:rsid w:val="005257B6"/>
    <w:rsid w:val="0053240E"/>
    <w:rsid w:val="005375ED"/>
    <w:rsid w:val="00544CED"/>
    <w:rsid w:val="00545BB7"/>
    <w:rsid w:val="00545DA8"/>
    <w:rsid w:val="00547111"/>
    <w:rsid w:val="00563F02"/>
    <w:rsid w:val="005764F1"/>
    <w:rsid w:val="00592D74"/>
    <w:rsid w:val="005A11FE"/>
    <w:rsid w:val="005A7124"/>
    <w:rsid w:val="005A7D45"/>
    <w:rsid w:val="005B1F27"/>
    <w:rsid w:val="005B3EBE"/>
    <w:rsid w:val="005C6216"/>
    <w:rsid w:val="005D4261"/>
    <w:rsid w:val="005E2C44"/>
    <w:rsid w:val="005E4399"/>
    <w:rsid w:val="0061100C"/>
    <w:rsid w:val="00611057"/>
    <w:rsid w:val="00621188"/>
    <w:rsid w:val="006257ED"/>
    <w:rsid w:val="00630477"/>
    <w:rsid w:val="00645A78"/>
    <w:rsid w:val="006539AD"/>
    <w:rsid w:val="00665C47"/>
    <w:rsid w:val="006665EA"/>
    <w:rsid w:val="00676EB3"/>
    <w:rsid w:val="0067797D"/>
    <w:rsid w:val="00684922"/>
    <w:rsid w:val="00695808"/>
    <w:rsid w:val="006A1AB4"/>
    <w:rsid w:val="006A539D"/>
    <w:rsid w:val="006B46FB"/>
    <w:rsid w:val="006B54C7"/>
    <w:rsid w:val="006D4AD9"/>
    <w:rsid w:val="006E21FB"/>
    <w:rsid w:val="006F2F38"/>
    <w:rsid w:val="006F560D"/>
    <w:rsid w:val="007176FF"/>
    <w:rsid w:val="00735AF6"/>
    <w:rsid w:val="00757125"/>
    <w:rsid w:val="00760BBE"/>
    <w:rsid w:val="007814D1"/>
    <w:rsid w:val="00791539"/>
    <w:rsid w:val="00792342"/>
    <w:rsid w:val="007977A8"/>
    <w:rsid w:val="007B512A"/>
    <w:rsid w:val="007B5A27"/>
    <w:rsid w:val="007C07E3"/>
    <w:rsid w:val="007C2097"/>
    <w:rsid w:val="007C79D0"/>
    <w:rsid w:val="007D2569"/>
    <w:rsid w:val="007D6A07"/>
    <w:rsid w:val="007E11A7"/>
    <w:rsid w:val="007F7259"/>
    <w:rsid w:val="008040A8"/>
    <w:rsid w:val="00826387"/>
    <w:rsid w:val="008279FA"/>
    <w:rsid w:val="008345F8"/>
    <w:rsid w:val="00840E44"/>
    <w:rsid w:val="0085632B"/>
    <w:rsid w:val="00856C5E"/>
    <w:rsid w:val="008619F8"/>
    <w:rsid w:val="008626E7"/>
    <w:rsid w:val="00865EBE"/>
    <w:rsid w:val="00870EE7"/>
    <w:rsid w:val="00885A24"/>
    <w:rsid w:val="00885A33"/>
    <w:rsid w:val="008863B9"/>
    <w:rsid w:val="008A45A6"/>
    <w:rsid w:val="008B2B09"/>
    <w:rsid w:val="008B668E"/>
    <w:rsid w:val="008C50CD"/>
    <w:rsid w:val="008D41A6"/>
    <w:rsid w:val="008D68EA"/>
    <w:rsid w:val="008E65CD"/>
    <w:rsid w:val="008F1E7D"/>
    <w:rsid w:val="008F3789"/>
    <w:rsid w:val="008F5582"/>
    <w:rsid w:val="008F686C"/>
    <w:rsid w:val="00911940"/>
    <w:rsid w:val="00913068"/>
    <w:rsid w:val="009148DE"/>
    <w:rsid w:val="00916A7C"/>
    <w:rsid w:val="009350FD"/>
    <w:rsid w:val="00937D33"/>
    <w:rsid w:val="00941E30"/>
    <w:rsid w:val="00945F90"/>
    <w:rsid w:val="00964D5A"/>
    <w:rsid w:val="009679AA"/>
    <w:rsid w:val="009777D9"/>
    <w:rsid w:val="00991B88"/>
    <w:rsid w:val="009A5753"/>
    <w:rsid w:val="009A579D"/>
    <w:rsid w:val="009A5C5E"/>
    <w:rsid w:val="009B324E"/>
    <w:rsid w:val="009B76BD"/>
    <w:rsid w:val="009C0CFA"/>
    <w:rsid w:val="009E3297"/>
    <w:rsid w:val="009F0BF7"/>
    <w:rsid w:val="009F734F"/>
    <w:rsid w:val="00A132C4"/>
    <w:rsid w:val="00A21FA8"/>
    <w:rsid w:val="00A22178"/>
    <w:rsid w:val="00A22939"/>
    <w:rsid w:val="00A23F74"/>
    <w:rsid w:val="00A246B6"/>
    <w:rsid w:val="00A400AF"/>
    <w:rsid w:val="00A40692"/>
    <w:rsid w:val="00A47E70"/>
    <w:rsid w:val="00A50CF0"/>
    <w:rsid w:val="00A52B41"/>
    <w:rsid w:val="00A7671C"/>
    <w:rsid w:val="00A77529"/>
    <w:rsid w:val="00A94120"/>
    <w:rsid w:val="00AA1318"/>
    <w:rsid w:val="00AA2CBC"/>
    <w:rsid w:val="00AC5820"/>
    <w:rsid w:val="00AD1CD8"/>
    <w:rsid w:val="00AE76AA"/>
    <w:rsid w:val="00AF4D28"/>
    <w:rsid w:val="00B12FD5"/>
    <w:rsid w:val="00B1387A"/>
    <w:rsid w:val="00B221EF"/>
    <w:rsid w:val="00B258BB"/>
    <w:rsid w:val="00B60435"/>
    <w:rsid w:val="00B62479"/>
    <w:rsid w:val="00B67B97"/>
    <w:rsid w:val="00B80C39"/>
    <w:rsid w:val="00B87D8D"/>
    <w:rsid w:val="00B968C8"/>
    <w:rsid w:val="00BA3EC5"/>
    <w:rsid w:val="00BA51D9"/>
    <w:rsid w:val="00BB5DFC"/>
    <w:rsid w:val="00BB7202"/>
    <w:rsid w:val="00BC1A85"/>
    <w:rsid w:val="00BD279D"/>
    <w:rsid w:val="00BD6BB8"/>
    <w:rsid w:val="00BF3B4B"/>
    <w:rsid w:val="00C004E6"/>
    <w:rsid w:val="00C602D8"/>
    <w:rsid w:val="00C64339"/>
    <w:rsid w:val="00C66BA2"/>
    <w:rsid w:val="00C7205E"/>
    <w:rsid w:val="00C8651C"/>
    <w:rsid w:val="00C95985"/>
    <w:rsid w:val="00CA617B"/>
    <w:rsid w:val="00CB786F"/>
    <w:rsid w:val="00CC13E4"/>
    <w:rsid w:val="00CC20C3"/>
    <w:rsid w:val="00CC5026"/>
    <w:rsid w:val="00CC68D0"/>
    <w:rsid w:val="00CC7B6C"/>
    <w:rsid w:val="00CD56C8"/>
    <w:rsid w:val="00D03F9A"/>
    <w:rsid w:val="00D06D51"/>
    <w:rsid w:val="00D107A0"/>
    <w:rsid w:val="00D148F4"/>
    <w:rsid w:val="00D15D2A"/>
    <w:rsid w:val="00D24991"/>
    <w:rsid w:val="00D361DB"/>
    <w:rsid w:val="00D45CA2"/>
    <w:rsid w:val="00D50255"/>
    <w:rsid w:val="00D57C2F"/>
    <w:rsid w:val="00D66520"/>
    <w:rsid w:val="00D820CE"/>
    <w:rsid w:val="00D8671D"/>
    <w:rsid w:val="00DA784D"/>
    <w:rsid w:val="00DB6BEC"/>
    <w:rsid w:val="00DE34CF"/>
    <w:rsid w:val="00E10519"/>
    <w:rsid w:val="00E1138A"/>
    <w:rsid w:val="00E13F3D"/>
    <w:rsid w:val="00E225EA"/>
    <w:rsid w:val="00E34898"/>
    <w:rsid w:val="00E45785"/>
    <w:rsid w:val="00E514DA"/>
    <w:rsid w:val="00E74BD5"/>
    <w:rsid w:val="00E80883"/>
    <w:rsid w:val="00E92DE9"/>
    <w:rsid w:val="00E97F9E"/>
    <w:rsid w:val="00EA7B77"/>
    <w:rsid w:val="00EB09B7"/>
    <w:rsid w:val="00EB0E75"/>
    <w:rsid w:val="00EB5E7D"/>
    <w:rsid w:val="00EC40FD"/>
    <w:rsid w:val="00EE7D7C"/>
    <w:rsid w:val="00F04ACE"/>
    <w:rsid w:val="00F04E62"/>
    <w:rsid w:val="00F112C1"/>
    <w:rsid w:val="00F25D98"/>
    <w:rsid w:val="00F300FB"/>
    <w:rsid w:val="00F4696C"/>
    <w:rsid w:val="00F570AA"/>
    <w:rsid w:val="00F57825"/>
    <w:rsid w:val="00FB6386"/>
    <w:rsid w:val="00FC5EF1"/>
    <w:rsid w:val="00FE2217"/>
    <w:rsid w:val="00FF1FCD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C7205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7E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B5A27"/>
    <w:rPr>
      <w:rFonts w:ascii="Arial" w:hAnsi="Arial"/>
      <w:lang w:val="en-GB" w:eastAsia="en-US"/>
    </w:rPr>
  </w:style>
  <w:style w:type="table" w:styleId="af2">
    <w:name w:val="Table Grid"/>
    <w:basedOn w:val="a1"/>
    <w:rsid w:val="00791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76EB3"/>
    <w:rPr>
      <w:rFonts w:ascii="Arial" w:hAnsi="Arial"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8619F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6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9F08F-C44F-420C-8453-9AD1DB01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(Xiaox)</cp:lastModifiedBy>
  <cp:revision>4</cp:revision>
  <cp:lastPrinted>1899-12-31T23:00:00Z</cp:lastPrinted>
  <dcterms:created xsi:type="dcterms:W3CDTF">2022-11-03T09:46:00Z</dcterms:created>
  <dcterms:modified xsi:type="dcterms:W3CDTF">2022-11-04T06:44:00Z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